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4B0F67F5" w:rsidR="00C444FF" w:rsidRDefault="00C444FF" w:rsidP="00C444FF">
      <w:pPr>
        <w:pStyle w:val="NO"/>
        <w:rPr>
          <w:lang w:eastAsia="zh-CN"/>
        </w:rPr>
      </w:pPr>
      <w:ins w:id="20" w:author="DCM1" w:date="2022-05-04T14:53:00Z">
        <w:r w:rsidRPr="00301350">
          <w:rPr>
            <w:lang w:eastAsia="zh-CN"/>
          </w:rPr>
          <w:t>NOTE</w:t>
        </w:r>
      </w:ins>
      <w:ins w:id="21" w:author="OPPOr01" w:date="2022-05-12T22:40:00Z">
        <w:r w:rsidR="00F36CB5">
          <w:rPr>
            <w:lang w:eastAsia="zh-CN"/>
          </w:rPr>
          <w:t>-1</w:t>
        </w:r>
      </w:ins>
      <w:ins w:id="22" w:author="DCM1" w:date="2022-05-04T14:53:00Z">
        <w:r w:rsidRPr="00301350">
          <w:rPr>
            <w:lang w:eastAsia="zh-CN"/>
          </w:rPr>
          <w:t>:</w:t>
        </w:r>
        <w:r w:rsidRPr="00301350">
          <w:rPr>
            <w:lang w:eastAsia="zh-CN"/>
          </w:rPr>
          <w:tab/>
        </w:r>
        <w:r>
          <w:t xml:space="preserve">Confirmation of stage-1 requirements </w:t>
        </w:r>
        <w:r>
          <w:rPr>
            <w:lang w:eastAsia="zh-CN"/>
          </w:rPr>
          <w:t xml:space="preserve">on exposure </w:t>
        </w:r>
      </w:ins>
      <w:ins w:id="23" w:author="DCM1" w:date="2022-05-04T16:16:00Z">
        <w:r w:rsidR="00A42F42">
          <w:rPr>
            <w:lang w:eastAsia="zh-CN"/>
          </w:rPr>
          <w:t xml:space="preserve">of </w:t>
        </w:r>
      </w:ins>
      <w:ins w:id="24" w:author="DCM1" w:date="2022-05-04T16:18:00Z">
        <w:r w:rsidR="000C7051">
          <w:rPr>
            <w:lang w:eastAsia="zh-CN"/>
          </w:rPr>
          <w:t>network</w:t>
        </w:r>
      </w:ins>
      <w:ins w:id="25" w:author="DCM1" w:date="2022-05-04T16:16:00Z">
        <w:r w:rsidR="00A42F42">
          <w:rPr>
            <w:lang w:eastAsia="zh-CN"/>
          </w:rPr>
          <w:t xml:space="preserve"> </w:t>
        </w:r>
      </w:ins>
      <w:ins w:id="26" w:author="DCM1" w:date="2022-05-04T14:53:00Z">
        <w:r>
          <w:rPr>
            <w:lang w:eastAsia="zh-CN"/>
          </w:rPr>
          <w:t xml:space="preserve">information to the UE </w:t>
        </w:r>
        <w:r>
          <w:t xml:space="preserve">by SA1 and security analysis by SA3 are needed before </w:t>
        </w:r>
        <w:del w:id="27" w:author="OPPOr01" w:date="2022-05-12T22:39:00Z">
          <w:r w:rsidDel="00F36CB5">
            <w:delText>discussing a</w:delText>
          </w:r>
        </w:del>
      </w:ins>
      <w:ins w:id="28" w:author="OPPOr01" w:date="2022-05-12T22:39:00Z">
        <w:r w:rsidR="00F36CB5">
          <w:t>the final</w:t>
        </w:r>
      </w:ins>
      <w:ins w:id="29" w:author="DCM1" w:date="2022-05-04T14:53:00Z">
        <w:r>
          <w:t xml:space="preserve"> conclusion on this Key Issue</w:t>
        </w:r>
        <w:r>
          <w:rPr>
            <w:lang w:eastAsia="zh-CN"/>
          </w:rPr>
          <w:t>.</w:t>
        </w:r>
      </w:ins>
    </w:p>
    <w:p w14:paraId="1D4E3DF2" w14:textId="6E0CCC14" w:rsidR="001B2CDF" w:rsidRDefault="00F36CB5">
      <w:pPr>
        <w:pStyle w:val="NO"/>
        <w:spacing w:after="60"/>
        <w:rPr>
          <w:ins w:id="30" w:author="OPPOr01" w:date="2022-05-13T02:12:00Z"/>
        </w:rPr>
        <w:pPrChange w:id="31" w:author="OPPOr01" w:date="2022-05-13T02:15:00Z">
          <w:pPr>
            <w:pStyle w:val="NO"/>
          </w:pPr>
        </w:pPrChange>
      </w:pPr>
      <w:ins w:id="32" w:author="OPPOr01" w:date="2022-05-12T22:40:00Z">
        <w:r>
          <w:t xml:space="preserve">NOTE-2: The </w:t>
        </w:r>
      </w:ins>
      <w:ins w:id="33" w:author="OPPOr01" w:date="2022-05-12T22:43:00Z">
        <w:r>
          <w:t>set</w:t>
        </w:r>
      </w:ins>
      <w:ins w:id="34" w:author="OPPOr01" w:date="2022-05-12T22:40:00Z">
        <w:r>
          <w:t xml:space="preserve"> of the </w:t>
        </w:r>
      </w:ins>
      <w:ins w:id="35" w:author="OPPOr01" w:date="2022-05-12T22:48:00Z">
        <w:r w:rsidR="00920B4A">
          <w:t xml:space="preserve">possible </w:t>
        </w:r>
      </w:ins>
      <w:ins w:id="36" w:author="OPPOr01" w:date="2022-05-12T22:40:00Z">
        <w:r>
          <w:t xml:space="preserve">network </w:t>
        </w:r>
      </w:ins>
      <w:ins w:id="37" w:author="OPPOr01" w:date="2022-05-13T02:16:00Z">
        <w:r w:rsidR="00522FEE">
          <w:t xml:space="preserve">event </w:t>
        </w:r>
      </w:ins>
      <w:ins w:id="38" w:author="OPPOr01" w:date="2022-05-12T22:42:00Z">
        <w:r>
          <w:t xml:space="preserve">analytics </w:t>
        </w:r>
      </w:ins>
      <w:ins w:id="39" w:author="OPPOr01" w:date="2022-05-13T02:17:00Z">
        <w:r w:rsidR="000372F6">
          <w:t xml:space="preserve">together with the predicted time </w:t>
        </w:r>
      </w:ins>
      <w:ins w:id="40" w:author="OPPOr01" w:date="2022-05-12T22:42:00Z">
        <w:r>
          <w:t xml:space="preserve">that </w:t>
        </w:r>
      </w:ins>
      <w:ins w:id="41" w:author="OPPOr01" w:date="2022-05-13T02:13:00Z">
        <w:r w:rsidR="00522FEE">
          <w:t>have been specified in the TS 2</w:t>
        </w:r>
      </w:ins>
      <w:ins w:id="42" w:author="OPPOr01" w:date="2022-05-13T02:14:00Z">
        <w:r w:rsidR="00522FEE">
          <w:t xml:space="preserve">3.288 </w:t>
        </w:r>
      </w:ins>
      <w:ins w:id="43" w:author="OPPOr01" w:date="2022-05-12T22:42:00Z">
        <w:r>
          <w:t xml:space="preserve">could </w:t>
        </w:r>
      </w:ins>
      <w:ins w:id="44" w:author="OPPOr01" w:date="2022-05-12T22:44:00Z">
        <w:r w:rsidR="00C113DF">
          <w:t xml:space="preserve">be </w:t>
        </w:r>
      </w:ins>
      <w:ins w:id="45" w:author="OPPOr01" w:date="2022-05-12T22:50:00Z">
        <w:r w:rsidR="0084752D">
          <w:t>considered</w:t>
        </w:r>
      </w:ins>
      <w:ins w:id="46" w:author="OPPOr01" w:date="2022-05-12T22:48:00Z">
        <w:r w:rsidR="00920B4A">
          <w:t xml:space="preserve"> </w:t>
        </w:r>
      </w:ins>
      <w:ins w:id="47" w:author="OPPOr01" w:date="2022-05-12T22:50:00Z">
        <w:r w:rsidR="0084752D">
          <w:t>by</w:t>
        </w:r>
      </w:ins>
      <w:ins w:id="48" w:author="OPPOr01" w:date="2022-05-12T22:48:00Z">
        <w:r w:rsidR="00920B4A">
          <w:t xml:space="preserve"> </w:t>
        </w:r>
      </w:ins>
      <w:ins w:id="49" w:author="OPPOr01" w:date="2022-05-13T02:12:00Z">
        <w:r w:rsidR="00522FEE">
          <w:t xml:space="preserve">the </w:t>
        </w:r>
      </w:ins>
      <w:ins w:id="50" w:author="OPPOr01" w:date="2022-05-12T22:48:00Z">
        <w:r w:rsidR="00920B4A">
          <w:t xml:space="preserve">study </w:t>
        </w:r>
      </w:ins>
      <w:ins w:id="51" w:author="OPPOr01" w:date="2022-05-12T22:49:00Z">
        <w:r w:rsidR="0084752D">
          <w:t>for</w:t>
        </w:r>
      </w:ins>
      <w:ins w:id="52" w:author="OPPOr01" w:date="2022-05-12T22:48:00Z">
        <w:r w:rsidR="00920B4A">
          <w:t xml:space="preserve"> this key </w:t>
        </w:r>
        <w:proofErr w:type="spellStart"/>
        <w:r w:rsidR="00920B4A">
          <w:t>issue</w:t>
        </w:r>
        <w:del w:id="53" w:author="OPPOr02" w:date="2022-05-16T21:59:00Z">
          <w:r w:rsidR="00920B4A" w:rsidDel="00D54E3B">
            <w:delText xml:space="preserve"> </w:delText>
          </w:r>
        </w:del>
      </w:ins>
      <w:ins w:id="54" w:author="OPPOr01" w:date="2022-05-12T22:45:00Z">
        <w:del w:id="55" w:author="OPPOr02" w:date="2022-05-16T21:59:00Z">
          <w:r w:rsidR="00C113DF" w:rsidDel="00D54E3B">
            <w:delText>which may benefit</w:delText>
          </w:r>
        </w:del>
      </w:ins>
      <w:ins w:id="56" w:author="OPPOr01" w:date="2022-05-12T22:42:00Z">
        <w:del w:id="57" w:author="OPPOr02" w:date="2022-05-16T21:59:00Z">
          <w:r w:rsidDel="00D54E3B">
            <w:delText xml:space="preserve"> </w:delText>
          </w:r>
        </w:del>
      </w:ins>
      <w:ins w:id="58" w:author="OPPOr02" w:date="2022-05-16T22:01:00Z">
        <w:r w:rsidR="00D54E3B">
          <w:t>for</w:t>
        </w:r>
        <w:proofErr w:type="spellEnd"/>
        <w:r w:rsidR="00D54E3B">
          <w:t xml:space="preserve"> </w:t>
        </w:r>
      </w:ins>
      <w:ins w:id="59" w:author="OPPOr01" w:date="2022-05-12T22:42:00Z">
        <w:r>
          <w:t xml:space="preserve">the </w:t>
        </w:r>
      </w:ins>
      <w:ins w:id="60" w:author="OPPOr01" w:date="2022-05-12T22:43:00Z">
        <w:r>
          <w:t>UE local AI/ML operation</w:t>
        </w:r>
      </w:ins>
      <w:ins w:id="61" w:author="OPPOr01" w:date="2022-05-12T22:45:00Z">
        <w:r w:rsidR="00C113DF">
          <w:t xml:space="preserve"> </w:t>
        </w:r>
      </w:ins>
      <w:ins w:id="62" w:author="OPPOr01" w:date="2022-05-13T02:16:00Z">
        <w:r w:rsidR="00522FEE">
          <w:t>are</w:t>
        </w:r>
      </w:ins>
      <w:ins w:id="63" w:author="OPPOr01" w:date="2022-05-12T22:45:00Z">
        <w:r w:rsidR="00C113DF">
          <w:t xml:space="preserve">: </w:t>
        </w:r>
      </w:ins>
    </w:p>
    <w:p w14:paraId="61CE40FE" w14:textId="7FC82B64" w:rsidR="00522FEE" w:rsidRDefault="000372F6" w:rsidP="00522FEE">
      <w:pPr>
        <w:pStyle w:val="NO"/>
        <w:numPr>
          <w:ilvl w:val="0"/>
          <w:numId w:val="32"/>
        </w:numPr>
        <w:spacing w:after="60"/>
        <w:rPr>
          <w:ins w:id="64" w:author="OPPOr01" w:date="2022-05-13T02:17:00Z"/>
        </w:rPr>
      </w:pPr>
      <w:ins w:id="65" w:author="OPPOr01" w:date="2022-05-13T02:18:00Z">
        <w:r>
          <w:t>User Data Congestion</w:t>
        </w:r>
      </w:ins>
      <w:ins w:id="66" w:author="OPPOr01" w:date="2022-05-13T02:17:00Z">
        <w:r>
          <w:t xml:space="preserve"> analytic</w:t>
        </w:r>
      </w:ins>
    </w:p>
    <w:p w14:paraId="23442880" w14:textId="403D45BC" w:rsidR="000372F6" w:rsidRDefault="000372F6" w:rsidP="00522FEE">
      <w:pPr>
        <w:pStyle w:val="NO"/>
        <w:numPr>
          <w:ilvl w:val="0"/>
          <w:numId w:val="32"/>
        </w:numPr>
        <w:spacing w:after="60"/>
        <w:rPr>
          <w:ins w:id="67" w:author="OPPOr01" w:date="2022-05-13T02:20:00Z"/>
        </w:rPr>
      </w:pPr>
      <w:ins w:id="68" w:author="OPPOr01" w:date="2022-05-13T02:20:00Z">
        <w:r>
          <w:t>QoS Sustainability analytic</w:t>
        </w:r>
      </w:ins>
    </w:p>
    <w:p w14:paraId="09A907B4" w14:textId="249F0A61" w:rsidR="000372F6" w:rsidRDefault="000372F6" w:rsidP="00522FEE">
      <w:pPr>
        <w:pStyle w:val="NO"/>
        <w:numPr>
          <w:ilvl w:val="0"/>
          <w:numId w:val="32"/>
        </w:numPr>
        <w:spacing w:after="60"/>
        <w:rPr>
          <w:ins w:id="69" w:author="OPPOr01" w:date="2022-05-13T02:22:00Z"/>
        </w:rPr>
      </w:pPr>
      <w:ins w:id="70" w:author="OPPOr01" w:date="2022-05-13T02:21:00Z">
        <w:r>
          <w:t>WLAN Performance analytic</w:t>
        </w:r>
      </w:ins>
      <w:ins w:id="71" w:author="OPPOr01" w:date="2022-05-13T02:22:00Z">
        <w:r w:rsidR="00A8751B">
          <w:t xml:space="preserve"> etc. </w:t>
        </w:r>
      </w:ins>
    </w:p>
    <w:p w14:paraId="045DE59D" w14:textId="77777777" w:rsidR="00740C25" w:rsidRPr="00F36CB5" w:rsidRDefault="00740C25">
      <w:pPr>
        <w:pStyle w:val="NO"/>
        <w:spacing w:after="60"/>
        <w:rPr>
          <w:rPrChange w:id="72" w:author="OPPOr01" w:date="2022-05-12T22:40:00Z">
            <w:rPr>
              <w:lang w:val="en-US"/>
            </w:rPr>
          </w:rPrChange>
        </w:rPr>
        <w:pPrChange w:id="73" w:author="OPPOr01" w:date="2022-05-13T02:22:00Z">
          <w:pPr/>
        </w:pPrChange>
      </w:pPr>
    </w:p>
    <w:p w14:paraId="2381D1BF" w14:textId="3EC2F48A"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rsidSect="00740C25">
      <w:headerReference w:type="even" r:id="rId13"/>
      <w:headerReference w:type="default" r:id="rId14"/>
      <w:footerReference w:type="default" r:id="rId15"/>
      <w:pgSz w:w="11906" w:h="16838" w:code="9"/>
      <w:pgMar w:top="1134" w:right="1134" w:bottom="990"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454C" w14:textId="77777777" w:rsidR="00E20C2B" w:rsidRDefault="00E20C2B">
      <w:r>
        <w:separator/>
      </w:r>
    </w:p>
    <w:p w14:paraId="4730769C" w14:textId="77777777" w:rsidR="00E20C2B" w:rsidRDefault="00E20C2B"/>
  </w:endnote>
  <w:endnote w:type="continuationSeparator" w:id="0">
    <w:p w14:paraId="0EE7C191" w14:textId="77777777" w:rsidR="00E20C2B" w:rsidRDefault="00E20C2B">
      <w:r>
        <w:continuationSeparator/>
      </w:r>
    </w:p>
    <w:p w14:paraId="6BF98887" w14:textId="77777777" w:rsidR="00E20C2B" w:rsidRDefault="00E20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E4F9" w14:textId="77777777" w:rsidR="00E20C2B" w:rsidRDefault="00E20C2B">
      <w:r>
        <w:separator/>
      </w:r>
    </w:p>
    <w:p w14:paraId="3BCF0A5C" w14:textId="77777777" w:rsidR="00E20C2B" w:rsidRDefault="00E20C2B"/>
  </w:footnote>
  <w:footnote w:type="continuationSeparator" w:id="0">
    <w:p w14:paraId="2E14EAF2" w14:textId="77777777" w:rsidR="00E20C2B" w:rsidRDefault="00E20C2B">
      <w:r>
        <w:continuationSeparator/>
      </w:r>
    </w:p>
    <w:p w14:paraId="738603BA" w14:textId="77777777" w:rsidR="00E20C2B" w:rsidRDefault="00E20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6C30">
      <w:rPr>
        <w:rFonts w:ascii="Arial" w:hAnsi="Arial" w:cs="Arial"/>
        <w:b/>
        <w:bCs/>
        <w:noProof/>
        <w:sz w:val="18"/>
        <w:lang w:val="fr-FR"/>
      </w:rPr>
      <w:t>8</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2" type="#_x0000_t75" style="width:15.75pt;height:15.75pt" o:bullet="t">
        <v:imagedata r:id="rId1" o:title="art7234"/>
      </v:shape>
    </w:pict>
  </w:numPicBullet>
  <w:abstractNum w:abstractNumId="0" w15:restartNumberingAfterBreak="0">
    <w:nsid w:val="FFFFFF7C"/>
    <w:multiLevelType w:val="singleLevel"/>
    <w:tmpl w:val="7D0EF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40E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66E5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B253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2A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3A6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38FA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86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5E0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E31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AF5885"/>
    <w:multiLevelType w:val="hybridMultilevel"/>
    <w:tmpl w:val="4372E25A"/>
    <w:lvl w:ilvl="0" w:tplc="D43EDD00">
      <w:start w:val="6"/>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1786190">
    <w:abstractNumId w:val="26"/>
  </w:num>
  <w:num w:numId="2" w16cid:durableId="1884636540">
    <w:abstractNumId w:val="17"/>
  </w:num>
  <w:num w:numId="3" w16cid:durableId="900291631">
    <w:abstractNumId w:val="12"/>
  </w:num>
  <w:num w:numId="4" w16cid:durableId="13774014">
    <w:abstractNumId w:val="14"/>
  </w:num>
  <w:num w:numId="5" w16cid:durableId="474762708">
    <w:abstractNumId w:val="25"/>
  </w:num>
  <w:num w:numId="6" w16cid:durableId="1224409114">
    <w:abstractNumId w:val="30"/>
  </w:num>
  <w:num w:numId="7" w16cid:durableId="499390837">
    <w:abstractNumId w:val="18"/>
  </w:num>
  <w:num w:numId="8" w16cid:durableId="933049276">
    <w:abstractNumId w:val="24"/>
  </w:num>
  <w:num w:numId="9" w16cid:durableId="1612199624">
    <w:abstractNumId w:val="27"/>
  </w:num>
  <w:num w:numId="10" w16cid:durableId="712652461">
    <w:abstractNumId w:val="31"/>
  </w:num>
  <w:num w:numId="11" w16cid:durableId="813179932">
    <w:abstractNumId w:val="20"/>
  </w:num>
  <w:num w:numId="12" w16cid:durableId="1685472213">
    <w:abstractNumId w:val="10"/>
  </w:num>
  <w:num w:numId="13" w16cid:durableId="1890801642">
    <w:abstractNumId w:val="13"/>
  </w:num>
  <w:num w:numId="14" w16cid:durableId="1290890522">
    <w:abstractNumId w:val="21"/>
  </w:num>
  <w:num w:numId="15" w16cid:durableId="1447459708">
    <w:abstractNumId w:val="29"/>
  </w:num>
  <w:num w:numId="16" w16cid:durableId="1963730890">
    <w:abstractNumId w:val="23"/>
  </w:num>
  <w:num w:numId="17" w16cid:durableId="1929388673">
    <w:abstractNumId w:val="28"/>
  </w:num>
  <w:num w:numId="18" w16cid:durableId="273708246">
    <w:abstractNumId w:val="22"/>
  </w:num>
  <w:num w:numId="19" w16cid:durableId="1421635488">
    <w:abstractNumId w:val="15"/>
  </w:num>
  <w:num w:numId="20" w16cid:durableId="233128728">
    <w:abstractNumId w:val="9"/>
  </w:num>
  <w:num w:numId="21" w16cid:durableId="1384284106">
    <w:abstractNumId w:val="7"/>
  </w:num>
  <w:num w:numId="22" w16cid:durableId="959647627">
    <w:abstractNumId w:val="6"/>
  </w:num>
  <w:num w:numId="23" w16cid:durableId="2077361172">
    <w:abstractNumId w:val="5"/>
  </w:num>
  <w:num w:numId="24" w16cid:durableId="787309554">
    <w:abstractNumId w:val="4"/>
  </w:num>
  <w:num w:numId="25" w16cid:durableId="1426422635">
    <w:abstractNumId w:val="8"/>
  </w:num>
  <w:num w:numId="26" w16cid:durableId="938752970">
    <w:abstractNumId w:val="3"/>
  </w:num>
  <w:num w:numId="27" w16cid:durableId="1817798482">
    <w:abstractNumId w:val="2"/>
  </w:num>
  <w:num w:numId="28" w16cid:durableId="78986455">
    <w:abstractNumId w:val="1"/>
  </w:num>
  <w:num w:numId="29" w16cid:durableId="1870025057">
    <w:abstractNumId w:val="0"/>
  </w:num>
  <w:num w:numId="30" w16cid:durableId="1275402879">
    <w:abstractNumId w:val="19"/>
  </w:num>
  <w:num w:numId="31" w16cid:durableId="1464544496">
    <w:abstractNumId w:val="16"/>
  </w:num>
  <w:num w:numId="32" w16cid:durableId="12212826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OPPOr01">
    <w15:presenceInfo w15:providerId="None" w15:userId="OPPOr0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03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372F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8DE"/>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58F"/>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03E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2FE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206"/>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C25"/>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4752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0B4A"/>
    <w:rsid w:val="0092375A"/>
    <w:rsid w:val="00923A7D"/>
    <w:rsid w:val="00926B89"/>
    <w:rsid w:val="00927582"/>
    <w:rsid w:val="00927C1B"/>
    <w:rsid w:val="00930E05"/>
    <w:rsid w:val="009312F0"/>
    <w:rsid w:val="009316D0"/>
    <w:rsid w:val="00931DE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3DB"/>
    <w:rsid w:val="00A8265C"/>
    <w:rsid w:val="00A83682"/>
    <w:rsid w:val="00A8447E"/>
    <w:rsid w:val="00A86847"/>
    <w:rsid w:val="00A86B4F"/>
    <w:rsid w:val="00A8751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D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3B"/>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C2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B5"/>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59F9A7-B18B-493C-9C2D-4CB8F4B438E5}">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315</Words>
  <Characters>1797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OPPOr02</cp:lastModifiedBy>
  <cp:revision>8</cp:revision>
  <cp:lastPrinted>2018-08-13T16:59:00Z</cp:lastPrinted>
  <dcterms:created xsi:type="dcterms:W3CDTF">2022-05-06T01:59:00Z</dcterms:created>
  <dcterms:modified xsi:type="dcterms:W3CDTF">2022-05-17T05:02:00Z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